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503C" w:rsidRPr="008633AB" w:rsidRDefault="007B503C" w:rsidP="007B50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#5-5G-NR Adhoc</w:t>
      </w:r>
      <w:r w:rsidRPr="008633AB">
        <w:rPr>
          <w:b/>
          <w:i/>
          <w:noProof/>
          <w:sz w:val="28"/>
        </w:rPr>
        <w:tab/>
      </w:r>
      <w:r w:rsidRPr="008E74D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19312</w:t>
      </w:r>
      <w:r w:rsidR="007A1952">
        <w:rPr>
          <w:b/>
          <w:i/>
          <w:noProof/>
          <w:sz w:val="28"/>
        </w:rPr>
        <w:t>8</w:t>
      </w:r>
    </w:p>
    <w:p w:rsidR="007B503C" w:rsidRPr="00597743" w:rsidRDefault="007B503C" w:rsidP="007B50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</w:t>
      </w:r>
      <w:r w:rsidRPr="0059774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59774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6D1112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April 2019 - 12</w:t>
      </w:r>
      <w:r w:rsidRPr="006D111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B503C" w:rsidTr="009D3D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B503C" w:rsidRPr="000B4AE5" w:rsidRDefault="007B503C" w:rsidP="009D3DDF">
            <w:pPr>
              <w:pStyle w:val="CRCoverPage"/>
              <w:spacing w:after="0"/>
              <w:jc w:val="right"/>
              <w:rPr>
                <w:i/>
                <w:noProof/>
                <w:sz w:val="20"/>
              </w:rPr>
            </w:pPr>
            <w:r w:rsidRPr="000B4AE5">
              <w:rPr>
                <w:i/>
                <w:noProof/>
                <w:sz w:val="14"/>
              </w:rPr>
              <w:t>CR-Form-v11.2</w:t>
            </w:r>
          </w:p>
        </w:tc>
      </w:tr>
      <w:tr w:rsidR="007B503C" w:rsidTr="009D3DD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B503C" w:rsidRPr="000B4AE5" w:rsidRDefault="007B503C" w:rsidP="009D3DDF">
            <w:pPr>
              <w:pStyle w:val="CRCoverPage"/>
              <w:spacing w:after="0"/>
              <w:jc w:val="center"/>
              <w:rPr>
                <w:noProof/>
              </w:rPr>
            </w:pPr>
            <w:r w:rsidRPr="000B4AE5">
              <w:rPr>
                <w:b/>
                <w:noProof/>
                <w:sz w:val="32"/>
              </w:rPr>
              <w:t>CHANGE REQUEST</w:t>
            </w:r>
          </w:p>
        </w:tc>
      </w:tr>
      <w:tr w:rsidR="007B503C" w:rsidTr="009D3DD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03C" w:rsidTr="009D3DD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503C" w:rsidRPr="000B4AE5" w:rsidRDefault="007B503C" w:rsidP="009D3DDF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7B503C" w:rsidRPr="000B4AE5" w:rsidRDefault="007B503C" w:rsidP="009D3DDF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B4AE5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  <w:hideMark/>
          </w:tcPr>
          <w:p w:rsidR="007B503C" w:rsidRPr="000B4AE5" w:rsidRDefault="007B503C" w:rsidP="009D3DDF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 w:rsidRPr="000B4A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</w:rPr>
            </w:pPr>
            <w:r w:rsidRPr="000B4AE5">
              <w:rPr>
                <w:noProof/>
                <w:sz w:val="28"/>
              </w:rPr>
              <w:t>00</w:t>
            </w:r>
            <w:r>
              <w:rPr>
                <w:noProof/>
                <w:sz w:val="28"/>
              </w:rPr>
              <w:t>4</w:t>
            </w:r>
            <w:r w:rsidR="007A1952">
              <w:rPr>
                <w:noProof/>
                <w:sz w:val="28"/>
              </w:rPr>
              <w:t>2</w:t>
            </w:r>
          </w:p>
        </w:tc>
        <w:tc>
          <w:tcPr>
            <w:tcW w:w="709" w:type="dxa"/>
            <w:hideMark/>
          </w:tcPr>
          <w:p w:rsidR="007B503C" w:rsidRPr="000B4AE5" w:rsidRDefault="007B503C" w:rsidP="009D3D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B4A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7B503C" w:rsidRPr="000B4AE5" w:rsidRDefault="007B503C" w:rsidP="009D3D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B4AE5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:rsidR="007B503C" w:rsidRPr="000B4AE5" w:rsidRDefault="007B503C" w:rsidP="009D3D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B4A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7B503C" w:rsidRPr="000B4AE5" w:rsidRDefault="007B503C" w:rsidP="009D3DDF">
            <w:pPr>
              <w:pStyle w:val="CRCoverPage"/>
              <w:spacing w:after="0"/>
              <w:jc w:val="center"/>
              <w:rPr>
                <w:noProof/>
              </w:rPr>
            </w:pPr>
            <w:r w:rsidRPr="000B4AE5"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</w:rPr>
            </w:pPr>
          </w:p>
        </w:tc>
      </w:tr>
      <w:tr w:rsidR="007B503C" w:rsidTr="009D3DD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</w:rPr>
            </w:pPr>
          </w:p>
        </w:tc>
      </w:tr>
      <w:tr w:rsidR="007B503C" w:rsidTr="009D3DD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0B4AE5">
              <w:rPr>
                <w:i/>
                <w:noProof/>
              </w:rPr>
              <w:t xml:space="preserve">For </w:t>
            </w:r>
            <w:hyperlink r:id="rId4" w:anchor="_blank" w:history="1">
              <w:r w:rsidRPr="000B4AE5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B4AE5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 w:rsidRPr="000B4AE5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0B4AE5">
              <w:rPr>
                <w:b/>
                <w:i/>
                <w:noProof/>
                <w:color w:val="FF0000"/>
              </w:rPr>
              <w:t xml:space="preserve"> </w:t>
            </w:r>
            <w:r w:rsidRPr="000B4AE5">
              <w:rPr>
                <w:i/>
                <w:noProof/>
              </w:rPr>
              <w:t xml:space="preserve">on using this form: comprehensive instructions can be found at </w:t>
            </w:r>
            <w:r w:rsidRPr="000B4AE5">
              <w:rPr>
                <w:i/>
                <w:noProof/>
              </w:rPr>
              <w:br/>
            </w:r>
            <w:hyperlink r:id="rId5" w:history="1">
              <w:r w:rsidRPr="000B4AE5"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0B4AE5">
              <w:rPr>
                <w:i/>
                <w:noProof/>
              </w:rPr>
              <w:t>.</w:t>
            </w:r>
          </w:p>
        </w:tc>
      </w:tr>
      <w:tr w:rsidR="007B503C" w:rsidTr="009D3DDF">
        <w:tc>
          <w:tcPr>
            <w:tcW w:w="9641" w:type="dxa"/>
            <w:gridSpan w:val="9"/>
          </w:tcPr>
          <w:p w:rsidR="007B503C" w:rsidRPr="000B4AE5" w:rsidRDefault="007B503C" w:rsidP="009D3DDF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:rsidR="007B503C" w:rsidRDefault="007B503C" w:rsidP="007B503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B503C" w:rsidTr="009D3DDF">
        <w:tc>
          <w:tcPr>
            <w:tcW w:w="2835" w:type="dxa"/>
            <w:hideMark/>
          </w:tcPr>
          <w:p w:rsidR="007B503C" w:rsidRPr="000B4AE5" w:rsidRDefault="007B503C" w:rsidP="009D3D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B4AE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7B503C" w:rsidRPr="000B4AE5" w:rsidRDefault="007B503C" w:rsidP="009D3DDF">
            <w:pPr>
              <w:pStyle w:val="CRCoverPage"/>
              <w:spacing w:after="0"/>
              <w:jc w:val="right"/>
              <w:rPr>
                <w:noProof/>
              </w:rPr>
            </w:pPr>
            <w:r w:rsidRPr="000B4A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B503C" w:rsidRPr="000B4AE5" w:rsidRDefault="007B503C" w:rsidP="009D3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4A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B503C" w:rsidRPr="000B4AE5" w:rsidRDefault="007B503C" w:rsidP="009D3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7B503C" w:rsidRPr="000B4AE5" w:rsidRDefault="007B503C" w:rsidP="009D3D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4A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B503C" w:rsidRPr="000B4AE5" w:rsidRDefault="007B503C" w:rsidP="009D3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7B503C" w:rsidRPr="000B4AE5" w:rsidRDefault="007B503C" w:rsidP="009D3DDF">
            <w:pPr>
              <w:pStyle w:val="CRCoverPage"/>
              <w:spacing w:after="0"/>
              <w:jc w:val="right"/>
              <w:rPr>
                <w:noProof/>
              </w:rPr>
            </w:pPr>
            <w:r w:rsidRPr="000B4A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B503C" w:rsidRPr="000B4AE5" w:rsidRDefault="007B503C" w:rsidP="009D3D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B503C" w:rsidRDefault="007B503C" w:rsidP="007B503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B503C" w:rsidTr="009D3DDF">
        <w:tc>
          <w:tcPr>
            <w:tcW w:w="9641" w:type="dxa"/>
            <w:gridSpan w:val="11"/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03C" w:rsidTr="009D3DD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B4AE5">
              <w:rPr>
                <w:b/>
                <w:i/>
                <w:noProof/>
              </w:rPr>
              <w:t>Title:</w:t>
            </w:r>
            <w:r w:rsidRPr="000B4AE5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503C" w:rsidRPr="000B4AE5" w:rsidRDefault="006E3933" w:rsidP="009D3DDF">
            <w:pPr>
              <w:pStyle w:val="CRCoverPage"/>
              <w:spacing w:after="0"/>
              <w:ind w:left="100"/>
              <w:rPr>
                <w:noProof/>
              </w:rPr>
            </w:pPr>
            <w:r w:rsidRPr="006E3933">
              <w:rPr>
                <w:noProof/>
                <w:lang w:val="en-US"/>
              </w:rPr>
              <w:t>Addition of TT Analysis for EN-DC FR1 SSB RLM OOS in non-DRX</w:t>
            </w:r>
          </w:p>
        </w:tc>
      </w:tr>
      <w:tr w:rsidR="007B503C" w:rsidTr="009D3DD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03C" w:rsidTr="009D3DD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B4AE5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503C" w:rsidRPr="000B4AE5" w:rsidRDefault="007B503C" w:rsidP="009D3DDF">
            <w:pPr>
              <w:pStyle w:val="CRCoverPage"/>
              <w:spacing w:after="0"/>
              <w:ind w:left="100"/>
              <w:rPr>
                <w:noProof/>
              </w:rPr>
            </w:pPr>
            <w:r w:rsidRPr="000B4AE5">
              <w:rPr>
                <w:noProof/>
                <w:lang w:eastAsia="zh-CN"/>
              </w:rPr>
              <w:t>Qualcomm Finland RFFE Oy</w:t>
            </w:r>
          </w:p>
        </w:tc>
      </w:tr>
      <w:tr w:rsidR="007B503C" w:rsidTr="009D3DD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4AE5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503C" w:rsidRPr="000B4AE5" w:rsidRDefault="007B503C" w:rsidP="009D3DDF">
            <w:pPr>
              <w:pStyle w:val="CRCoverPage"/>
              <w:spacing w:after="0"/>
              <w:ind w:left="100"/>
              <w:rPr>
                <w:noProof/>
              </w:rPr>
            </w:pPr>
            <w:r w:rsidRPr="000B4AE5">
              <w:rPr>
                <w:noProof/>
                <w:lang w:eastAsia="zh-CN"/>
              </w:rPr>
              <w:t>R5</w:t>
            </w:r>
          </w:p>
        </w:tc>
      </w:tr>
      <w:tr w:rsidR="007B503C" w:rsidTr="009D3DD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03C" w:rsidTr="009D3DD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B4AE5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7B503C" w:rsidRPr="000B4AE5" w:rsidRDefault="007B503C" w:rsidP="009D3DDF">
            <w:pPr>
              <w:pStyle w:val="CRCoverPage"/>
              <w:spacing w:after="0"/>
              <w:ind w:left="100"/>
              <w:rPr>
                <w:noProof/>
              </w:rPr>
            </w:pPr>
            <w:r w:rsidRPr="000B4AE5">
              <w:rPr>
                <w:i/>
              </w:rPr>
              <w:t>5GS_NR_LTE-UEConTest</w:t>
            </w:r>
          </w:p>
        </w:tc>
        <w:tc>
          <w:tcPr>
            <w:tcW w:w="994" w:type="dxa"/>
            <w:gridSpan w:val="2"/>
          </w:tcPr>
          <w:p w:rsidR="007B503C" w:rsidRPr="000B4AE5" w:rsidRDefault="007B503C" w:rsidP="009D3D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7B503C" w:rsidRPr="000B4AE5" w:rsidRDefault="007B503C" w:rsidP="009D3DDF">
            <w:pPr>
              <w:pStyle w:val="CRCoverPage"/>
              <w:spacing w:after="0"/>
              <w:jc w:val="right"/>
              <w:rPr>
                <w:noProof/>
              </w:rPr>
            </w:pPr>
            <w:r w:rsidRPr="000B4A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503C" w:rsidRPr="000B4AE5" w:rsidRDefault="007B503C" w:rsidP="009D3DDF">
            <w:pPr>
              <w:pStyle w:val="CRCoverPage"/>
              <w:spacing w:after="0"/>
              <w:ind w:left="100"/>
              <w:rPr>
                <w:noProof/>
              </w:rPr>
            </w:pPr>
            <w:r w:rsidRPr="000B4AE5">
              <w:rPr>
                <w:noProof/>
              </w:rPr>
              <w:t>2019-04-02</w:t>
            </w:r>
          </w:p>
        </w:tc>
      </w:tr>
      <w:tr w:rsidR="007B503C" w:rsidTr="009D3DD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03C" w:rsidTr="009D3DD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B4AE5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7B503C" w:rsidRPr="000B4AE5" w:rsidRDefault="007B503C" w:rsidP="009D3DD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B4AE5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7B503C" w:rsidRPr="000B4AE5" w:rsidRDefault="007B503C" w:rsidP="009D3D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B4A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503C" w:rsidRPr="000B4AE5" w:rsidRDefault="007B503C" w:rsidP="009D3DDF">
            <w:pPr>
              <w:pStyle w:val="CRCoverPage"/>
              <w:spacing w:after="0"/>
              <w:ind w:left="100"/>
              <w:rPr>
                <w:noProof/>
              </w:rPr>
            </w:pPr>
            <w:r w:rsidRPr="000B4AE5">
              <w:rPr>
                <w:noProof/>
              </w:rPr>
              <w:t>Rel-15</w:t>
            </w:r>
          </w:p>
        </w:tc>
      </w:tr>
      <w:tr w:rsidR="007B503C" w:rsidTr="009D3DD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B4AE5">
              <w:rPr>
                <w:i/>
                <w:noProof/>
                <w:sz w:val="18"/>
              </w:rPr>
              <w:t xml:space="preserve">Use </w:t>
            </w:r>
            <w:r w:rsidRPr="000B4AE5">
              <w:rPr>
                <w:i/>
                <w:noProof/>
                <w:sz w:val="18"/>
                <w:u w:val="single"/>
              </w:rPr>
              <w:t>one</w:t>
            </w:r>
            <w:r w:rsidRPr="000B4AE5">
              <w:rPr>
                <w:i/>
                <w:noProof/>
                <w:sz w:val="18"/>
              </w:rPr>
              <w:t xml:space="preserve"> of the following categories:</w:t>
            </w:r>
            <w:r w:rsidRPr="000B4AE5">
              <w:rPr>
                <w:b/>
                <w:i/>
                <w:noProof/>
                <w:sz w:val="18"/>
              </w:rPr>
              <w:br/>
              <w:t>F</w:t>
            </w:r>
            <w:r w:rsidRPr="000B4AE5">
              <w:rPr>
                <w:i/>
                <w:noProof/>
                <w:sz w:val="18"/>
              </w:rPr>
              <w:t xml:space="preserve">  (correction)</w:t>
            </w:r>
            <w:r w:rsidRPr="000B4AE5">
              <w:rPr>
                <w:i/>
                <w:noProof/>
                <w:sz w:val="18"/>
              </w:rPr>
              <w:br/>
            </w:r>
            <w:r w:rsidRPr="000B4AE5">
              <w:rPr>
                <w:b/>
                <w:i/>
                <w:noProof/>
                <w:sz w:val="18"/>
              </w:rPr>
              <w:t>A</w:t>
            </w:r>
            <w:r w:rsidRPr="000B4AE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0B4AE5">
              <w:rPr>
                <w:i/>
                <w:noProof/>
                <w:sz w:val="18"/>
              </w:rPr>
              <w:br/>
            </w:r>
            <w:r w:rsidRPr="000B4AE5">
              <w:rPr>
                <w:b/>
                <w:i/>
                <w:noProof/>
                <w:sz w:val="18"/>
              </w:rPr>
              <w:t>B</w:t>
            </w:r>
            <w:r w:rsidRPr="000B4AE5">
              <w:rPr>
                <w:i/>
                <w:noProof/>
                <w:sz w:val="18"/>
              </w:rPr>
              <w:t xml:space="preserve">  (addition of feature), </w:t>
            </w:r>
            <w:r w:rsidRPr="000B4AE5">
              <w:rPr>
                <w:i/>
                <w:noProof/>
                <w:sz w:val="18"/>
              </w:rPr>
              <w:br/>
            </w:r>
            <w:r w:rsidRPr="000B4AE5">
              <w:rPr>
                <w:b/>
                <w:i/>
                <w:noProof/>
                <w:sz w:val="18"/>
              </w:rPr>
              <w:t>C</w:t>
            </w:r>
            <w:r w:rsidRPr="000B4AE5">
              <w:rPr>
                <w:i/>
                <w:noProof/>
                <w:sz w:val="18"/>
              </w:rPr>
              <w:t xml:space="preserve">  (functional modification of feature)</w:t>
            </w:r>
            <w:r w:rsidRPr="000B4AE5">
              <w:rPr>
                <w:i/>
                <w:noProof/>
                <w:sz w:val="18"/>
              </w:rPr>
              <w:br/>
            </w:r>
            <w:r w:rsidRPr="000B4AE5">
              <w:rPr>
                <w:b/>
                <w:i/>
                <w:noProof/>
                <w:sz w:val="18"/>
              </w:rPr>
              <w:t>D</w:t>
            </w:r>
            <w:r w:rsidRPr="000B4AE5">
              <w:rPr>
                <w:i/>
                <w:noProof/>
                <w:sz w:val="18"/>
              </w:rPr>
              <w:t xml:space="preserve">  (editorial modification)</w:t>
            </w:r>
          </w:p>
          <w:p w:rsidR="007B503C" w:rsidRPr="000B4AE5" w:rsidRDefault="007B503C" w:rsidP="009D3DDF">
            <w:pPr>
              <w:pStyle w:val="CRCoverPage"/>
              <w:rPr>
                <w:noProof/>
                <w:sz w:val="20"/>
              </w:rPr>
            </w:pPr>
            <w:r w:rsidRPr="000B4AE5">
              <w:rPr>
                <w:noProof/>
                <w:sz w:val="18"/>
              </w:rPr>
              <w:t>Detailed explanations of the above categories can</w:t>
            </w:r>
            <w:r w:rsidRPr="000B4AE5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0B4AE5">
                <w:rPr>
                  <w:rStyle w:val="Hyperlink"/>
                  <w:noProof/>
                </w:rPr>
                <w:t>TR 21.900</w:t>
              </w:r>
            </w:hyperlink>
            <w:r w:rsidRPr="000B4A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503C" w:rsidRPr="000B4AE5" w:rsidRDefault="007B503C" w:rsidP="009D3D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B4AE5">
              <w:rPr>
                <w:i/>
                <w:noProof/>
                <w:sz w:val="18"/>
              </w:rPr>
              <w:t xml:space="preserve">Use </w:t>
            </w:r>
            <w:r w:rsidRPr="000B4AE5">
              <w:rPr>
                <w:i/>
                <w:noProof/>
                <w:sz w:val="18"/>
                <w:u w:val="single"/>
              </w:rPr>
              <w:t>one</w:t>
            </w:r>
            <w:r w:rsidRPr="000B4AE5">
              <w:rPr>
                <w:i/>
                <w:noProof/>
                <w:sz w:val="18"/>
              </w:rPr>
              <w:t xml:space="preserve"> of the following releases:</w:t>
            </w:r>
            <w:r w:rsidRPr="000B4AE5">
              <w:rPr>
                <w:i/>
                <w:noProof/>
                <w:sz w:val="18"/>
              </w:rPr>
              <w:br/>
              <w:t>Rel-8</w:t>
            </w:r>
            <w:r w:rsidRPr="000B4AE5">
              <w:rPr>
                <w:i/>
                <w:noProof/>
                <w:sz w:val="18"/>
              </w:rPr>
              <w:tab/>
              <w:t>(Release 8)</w:t>
            </w:r>
            <w:r w:rsidRPr="000B4AE5">
              <w:rPr>
                <w:i/>
                <w:noProof/>
                <w:sz w:val="18"/>
              </w:rPr>
              <w:br/>
              <w:t>Rel-9</w:t>
            </w:r>
            <w:r w:rsidRPr="000B4AE5">
              <w:rPr>
                <w:i/>
                <w:noProof/>
                <w:sz w:val="18"/>
              </w:rPr>
              <w:tab/>
              <w:t>(Release 9)</w:t>
            </w:r>
            <w:r w:rsidRPr="000B4AE5">
              <w:rPr>
                <w:i/>
                <w:noProof/>
                <w:sz w:val="18"/>
              </w:rPr>
              <w:br/>
              <w:t>Rel-10</w:t>
            </w:r>
            <w:r w:rsidRPr="000B4AE5">
              <w:rPr>
                <w:i/>
                <w:noProof/>
                <w:sz w:val="18"/>
              </w:rPr>
              <w:tab/>
              <w:t>(Release 10)</w:t>
            </w:r>
            <w:r w:rsidRPr="000B4AE5">
              <w:rPr>
                <w:i/>
                <w:noProof/>
                <w:sz w:val="18"/>
              </w:rPr>
              <w:br/>
              <w:t>Rel-11</w:t>
            </w:r>
            <w:r w:rsidRPr="000B4AE5">
              <w:rPr>
                <w:i/>
                <w:noProof/>
                <w:sz w:val="18"/>
              </w:rPr>
              <w:tab/>
              <w:t>(Release 11)</w:t>
            </w:r>
            <w:r w:rsidRPr="000B4AE5">
              <w:rPr>
                <w:i/>
                <w:noProof/>
                <w:sz w:val="18"/>
              </w:rPr>
              <w:br/>
              <w:t>Rel-12</w:t>
            </w:r>
            <w:r w:rsidRPr="000B4AE5">
              <w:rPr>
                <w:i/>
                <w:noProof/>
                <w:sz w:val="18"/>
              </w:rPr>
              <w:tab/>
              <w:t>(Release 12)</w:t>
            </w:r>
            <w:r w:rsidRPr="000B4AE5">
              <w:rPr>
                <w:i/>
                <w:noProof/>
                <w:sz w:val="18"/>
              </w:rPr>
              <w:br/>
              <w:t>Rel-13</w:t>
            </w:r>
            <w:r w:rsidRPr="000B4AE5">
              <w:rPr>
                <w:i/>
                <w:noProof/>
                <w:sz w:val="18"/>
              </w:rPr>
              <w:tab/>
              <w:t>(Release 13)</w:t>
            </w:r>
            <w:r w:rsidRPr="000B4AE5">
              <w:rPr>
                <w:i/>
                <w:noProof/>
                <w:sz w:val="18"/>
              </w:rPr>
              <w:br/>
              <w:t>Rel-14</w:t>
            </w:r>
            <w:r w:rsidRPr="000B4AE5">
              <w:rPr>
                <w:i/>
                <w:noProof/>
                <w:sz w:val="18"/>
              </w:rPr>
              <w:tab/>
              <w:t>(Release 14)</w:t>
            </w:r>
            <w:r w:rsidRPr="000B4AE5">
              <w:rPr>
                <w:i/>
                <w:noProof/>
                <w:sz w:val="18"/>
              </w:rPr>
              <w:br/>
              <w:t>Rel-15</w:t>
            </w:r>
            <w:r w:rsidRPr="000B4AE5">
              <w:rPr>
                <w:i/>
                <w:noProof/>
                <w:sz w:val="18"/>
              </w:rPr>
              <w:tab/>
              <w:t>(Release 15)</w:t>
            </w:r>
            <w:r w:rsidRPr="000B4AE5">
              <w:rPr>
                <w:i/>
                <w:noProof/>
                <w:sz w:val="18"/>
              </w:rPr>
              <w:br/>
              <w:t>Rel-16</w:t>
            </w:r>
            <w:r w:rsidRPr="000B4AE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B503C" w:rsidTr="009D3DDF">
        <w:tc>
          <w:tcPr>
            <w:tcW w:w="1843" w:type="dxa"/>
          </w:tcPr>
          <w:p w:rsidR="007B503C" w:rsidRPr="000B4AE5" w:rsidRDefault="007B503C" w:rsidP="009D3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03C" w:rsidTr="009D3DD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B4AE5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503C" w:rsidRPr="000B4AE5" w:rsidRDefault="006E3933" w:rsidP="009D3D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TT Analysis is required for EN-DC FR1 SSB RLM OOS in </w:t>
            </w:r>
            <w:r w:rsidR="007A1952">
              <w:rPr>
                <w:noProof/>
              </w:rPr>
              <w:t>non-</w:t>
            </w:r>
            <w:r>
              <w:rPr>
                <w:noProof/>
              </w:rPr>
              <w:t>DRX TC</w:t>
            </w:r>
          </w:p>
        </w:tc>
      </w:tr>
      <w:tr w:rsidR="007B503C" w:rsidTr="009D3D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03C" w:rsidTr="009D3D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B4AE5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7B503C" w:rsidRPr="00044975" w:rsidTr="009D3DDF">
              <w:tc>
                <w:tcPr>
                  <w:tcW w:w="7373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7B503C" w:rsidRPr="000B4AE5" w:rsidRDefault="006E3933" w:rsidP="009D3DDF">
                  <w:pPr>
                    <w:pStyle w:val="CRCoverPage"/>
                    <w:spacing w:after="0"/>
                  </w:pPr>
                  <w:r>
                    <w:rPr>
                      <w:noProof/>
                    </w:rPr>
                    <w:t xml:space="preserve">Added TT analysis for TC 4.5.1.1 – RLM OSS RRM </w:t>
                  </w:r>
                  <w:r w:rsidR="00B13C66">
                    <w:rPr>
                      <w:noProof/>
                    </w:rPr>
                    <w:t xml:space="preserve">in </w:t>
                  </w:r>
                  <w:r w:rsidR="007A1952">
                    <w:rPr>
                      <w:noProof/>
                    </w:rPr>
                    <w:t>non-</w:t>
                  </w:r>
                  <w:r w:rsidR="00B13C66">
                    <w:rPr>
                      <w:noProof/>
                    </w:rPr>
                    <w:t xml:space="preserve">DRX </w:t>
                  </w:r>
                  <w:r>
                    <w:rPr>
                      <w:noProof/>
                    </w:rPr>
                    <w:t>test via attached zip file “38.533_4.5.1.</w:t>
                  </w:r>
                  <w:r w:rsidR="007A1952">
                    <w:rPr>
                      <w:noProof/>
                    </w:rPr>
                    <w:t>1</w:t>
                  </w:r>
                  <w:r>
                    <w:rPr>
                      <w:noProof/>
                    </w:rPr>
                    <w:t>_TT.zip”</w:t>
                  </w:r>
                </w:p>
              </w:tc>
            </w:tr>
            <w:tr w:rsidR="007B503C" w:rsidRPr="00796054" w:rsidTr="009D3DDF">
              <w:tc>
                <w:tcPr>
                  <w:tcW w:w="7373" w:type="dxa"/>
                  <w:tcBorders>
                    <w:right w:val="single" w:sz="4" w:space="0" w:color="auto"/>
                  </w:tcBorders>
                </w:tcPr>
                <w:p w:rsidR="007B503C" w:rsidRPr="000B4AE5" w:rsidRDefault="007B503C" w:rsidP="009D3DDF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  <w:lang w:val="en-US"/>
                    </w:rPr>
                  </w:pPr>
                </w:p>
              </w:tc>
            </w:tr>
          </w:tbl>
          <w:p w:rsidR="007B503C" w:rsidRPr="000B4AE5" w:rsidRDefault="007B503C" w:rsidP="009D3DDF">
            <w:pPr>
              <w:pStyle w:val="CRCoverPage"/>
              <w:spacing w:after="0"/>
              <w:rPr>
                <w:noProof/>
              </w:rPr>
            </w:pPr>
          </w:p>
        </w:tc>
      </w:tr>
      <w:tr w:rsidR="007B503C" w:rsidTr="009D3D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0B4AE5"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03C" w:rsidTr="009D3D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B4A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</w:rPr>
            </w:pPr>
            <w:r w:rsidRPr="000B4AE5">
              <w:rPr>
                <w:noProof/>
              </w:rPr>
              <w:t>This Test Case will not complete</w:t>
            </w:r>
          </w:p>
        </w:tc>
      </w:tr>
      <w:tr w:rsidR="007B503C" w:rsidTr="009D3DDF">
        <w:tc>
          <w:tcPr>
            <w:tcW w:w="2268" w:type="dxa"/>
            <w:gridSpan w:val="2"/>
          </w:tcPr>
          <w:p w:rsidR="007B503C" w:rsidRPr="000B4AE5" w:rsidRDefault="007B503C" w:rsidP="009D3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03C" w:rsidTr="009D3DD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B4AE5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503C" w:rsidRPr="000B4AE5" w:rsidRDefault="006E3933" w:rsidP="009D3D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zip file in TS 38.903</w:t>
            </w:r>
          </w:p>
        </w:tc>
      </w:tr>
      <w:tr w:rsidR="007B503C" w:rsidTr="009D3D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03C" w:rsidTr="009D3D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503C" w:rsidRPr="000B4AE5" w:rsidRDefault="007B503C" w:rsidP="009D3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4A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03C" w:rsidRPr="000B4AE5" w:rsidRDefault="007B503C" w:rsidP="009D3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4A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B503C" w:rsidRPr="000B4AE5" w:rsidRDefault="007B503C" w:rsidP="009D3D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503C" w:rsidRPr="000B4AE5" w:rsidRDefault="007B503C" w:rsidP="009D3D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503C" w:rsidTr="009D3D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4A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B503C" w:rsidRPr="000B4AE5" w:rsidRDefault="007B503C" w:rsidP="009D3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503C" w:rsidRPr="000B4AE5" w:rsidRDefault="006E3933" w:rsidP="009D3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7B503C" w:rsidRPr="000B4AE5" w:rsidRDefault="007B503C" w:rsidP="009D3D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B4AE5">
              <w:rPr>
                <w:noProof/>
              </w:rPr>
              <w:t xml:space="preserve"> Other core specifications</w:t>
            </w:r>
            <w:r w:rsidRPr="000B4AE5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503C" w:rsidRPr="000B4AE5" w:rsidRDefault="007B503C" w:rsidP="009D3DDF">
            <w:pPr>
              <w:pStyle w:val="CRCoverPage"/>
              <w:spacing w:after="0"/>
              <w:ind w:left="99"/>
              <w:rPr>
                <w:noProof/>
              </w:rPr>
            </w:pPr>
            <w:r w:rsidRPr="000B4AE5">
              <w:rPr>
                <w:noProof/>
              </w:rPr>
              <w:t xml:space="preserve">TS/TR ... CR ... </w:t>
            </w:r>
          </w:p>
        </w:tc>
      </w:tr>
      <w:tr w:rsidR="007B503C" w:rsidTr="009D3D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4A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B503C" w:rsidRPr="000B4AE5" w:rsidRDefault="006E3933" w:rsidP="009D3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503C" w:rsidRPr="000B4AE5" w:rsidRDefault="007B503C" w:rsidP="009D3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</w:rPr>
            </w:pPr>
            <w:r w:rsidRPr="000B4AE5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503C" w:rsidRPr="000B4AE5" w:rsidRDefault="007B503C" w:rsidP="009D3DDF">
            <w:pPr>
              <w:pStyle w:val="CRCoverPage"/>
              <w:spacing w:after="0"/>
              <w:ind w:left="99"/>
              <w:rPr>
                <w:noProof/>
              </w:rPr>
            </w:pPr>
            <w:r w:rsidRPr="000B4AE5">
              <w:rPr>
                <w:noProof/>
              </w:rPr>
              <w:t xml:space="preserve">TS/TR </w:t>
            </w:r>
            <w:r w:rsidR="006E3933">
              <w:rPr>
                <w:noProof/>
              </w:rPr>
              <w:t>38.533</w:t>
            </w:r>
            <w:r w:rsidRPr="000B4AE5">
              <w:rPr>
                <w:noProof/>
              </w:rPr>
              <w:t xml:space="preserve">... CR ... </w:t>
            </w:r>
          </w:p>
        </w:tc>
      </w:tr>
      <w:tr w:rsidR="007B503C" w:rsidTr="009D3D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4AE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B503C" w:rsidRPr="000B4AE5" w:rsidRDefault="007B503C" w:rsidP="009D3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503C" w:rsidRPr="000B4AE5" w:rsidRDefault="006E3933" w:rsidP="009D3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</w:rPr>
            </w:pPr>
            <w:r w:rsidRPr="000B4AE5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503C" w:rsidRPr="000B4AE5" w:rsidRDefault="007B503C" w:rsidP="009D3DDF">
            <w:pPr>
              <w:pStyle w:val="CRCoverPage"/>
              <w:spacing w:after="0"/>
              <w:ind w:left="99"/>
              <w:rPr>
                <w:noProof/>
              </w:rPr>
            </w:pPr>
            <w:r w:rsidRPr="000B4AE5">
              <w:rPr>
                <w:noProof/>
              </w:rPr>
              <w:t xml:space="preserve">TS/TR ... CR ... </w:t>
            </w:r>
          </w:p>
        </w:tc>
      </w:tr>
      <w:tr w:rsidR="007B503C" w:rsidTr="009D3D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</w:rPr>
            </w:pPr>
          </w:p>
        </w:tc>
      </w:tr>
      <w:tr w:rsidR="007B503C" w:rsidTr="009D3D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4AE5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7B503C" w:rsidRDefault="007B503C" w:rsidP="007B503C"/>
    <w:p w:rsidR="000B20D5" w:rsidRDefault="000B20D5"/>
    <w:p w:rsidR="00065B12" w:rsidRDefault="00065B12"/>
    <w:p w:rsidR="00065B12" w:rsidRDefault="00065B12"/>
    <w:p w:rsidR="00065B12" w:rsidRDefault="00065B12"/>
    <w:p w:rsidR="00065B12" w:rsidRDefault="00065B12">
      <w:r>
        <w:lastRenderedPageBreak/>
        <w:t>&lt;&lt;Start of Change&gt;&gt;</w:t>
      </w:r>
    </w:p>
    <w:p w:rsidR="00065B12" w:rsidRDefault="00065B12" w:rsidP="00065B12">
      <w:pPr>
        <w:rPr>
          <w:ins w:id="1" w:author="Qualcomm User" w:date="2019-04-03T04:37:00Z"/>
        </w:rPr>
      </w:pPr>
      <w:ins w:id="2" w:author="Qualcomm User" w:date="2019-04-03T04:37:00Z">
        <w:r>
          <w:t>Add the following attached .zip file to TR 38.903 ANNEX A</w:t>
        </w:r>
      </w:ins>
    </w:p>
    <w:p w:rsidR="00065B12" w:rsidRDefault="00065B12" w:rsidP="00065B12">
      <w:pPr>
        <w:rPr>
          <w:ins w:id="3" w:author="Qualcomm User" w:date="2019-04-03T04:37:00Z"/>
        </w:rPr>
      </w:pPr>
      <w:ins w:id="4" w:author="Qualcomm User" w:date="2019-04-03T04:37:00Z">
        <w:r w:rsidRPr="0019545A">
          <w:t>38.533_4.</w:t>
        </w:r>
        <w:r>
          <w:t>5.1.</w:t>
        </w:r>
      </w:ins>
      <w:ins w:id="5" w:author="Qualcomm User" w:date="2019-04-03T04:44:00Z">
        <w:r w:rsidR="00CF1571">
          <w:t>1</w:t>
        </w:r>
      </w:ins>
      <w:bookmarkStart w:id="6" w:name="_GoBack"/>
      <w:bookmarkEnd w:id="6"/>
      <w:ins w:id="7" w:author="Qualcomm User" w:date="2019-04-03T04:41:00Z">
        <w:r w:rsidR="00B13C66">
          <w:t>_</w:t>
        </w:r>
      </w:ins>
      <w:ins w:id="8" w:author="Qualcomm User" w:date="2019-04-03T04:37:00Z">
        <w:r w:rsidRPr="0019545A">
          <w:t>TT</w:t>
        </w:r>
      </w:ins>
    </w:p>
    <w:p w:rsidR="00065B12" w:rsidRDefault="00065B12">
      <w:r>
        <w:t>&lt;&lt;End of Change&gt;&gt;</w:t>
      </w:r>
    </w:p>
    <w:sectPr w:rsidR="00065B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linkStyles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03C"/>
    <w:rsid w:val="00065B12"/>
    <w:rsid w:val="000B20D5"/>
    <w:rsid w:val="004E0045"/>
    <w:rsid w:val="0067192C"/>
    <w:rsid w:val="006E3933"/>
    <w:rsid w:val="007A1952"/>
    <w:rsid w:val="007B503C"/>
    <w:rsid w:val="009C71F5"/>
    <w:rsid w:val="009E419B"/>
    <w:rsid w:val="00B13C66"/>
    <w:rsid w:val="00CF1571"/>
    <w:rsid w:val="00D2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17349"/>
  <w15:chartTrackingRefBased/>
  <w15:docId w15:val="{B8CDA8F9-5FB2-429C-9765-F756FF9D1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A195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A195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A195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195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195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195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195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195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195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1952"/>
    <w:pPr>
      <w:outlineLvl w:val="8"/>
    </w:pPr>
  </w:style>
  <w:style w:type="character" w:default="1" w:styleId="DefaultParagraphFont">
    <w:name w:val="Default Paragraph Font"/>
    <w:semiHidden/>
    <w:rsid w:val="007A195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1952"/>
  </w:style>
  <w:style w:type="character" w:customStyle="1" w:styleId="Heading1Char">
    <w:name w:val="Heading 1 Char"/>
    <w:basedOn w:val="DefaultParagraphFont"/>
    <w:link w:val="Heading1"/>
    <w:rsid w:val="007B503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B503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B503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7B503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7B503C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7B503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B503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7B503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7B503C"/>
    <w:rPr>
      <w:rFonts w:ascii="Arial" w:eastAsia="Times New Roma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7A1952"/>
    <w:pPr>
      <w:spacing w:before="180"/>
      <w:ind w:left="2693" w:hanging="2693"/>
    </w:pPr>
    <w:rPr>
      <w:b/>
    </w:rPr>
  </w:style>
  <w:style w:type="paragraph" w:styleId="TOC1">
    <w:name w:val="toc 1"/>
    <w:semiHidden/>
    <w:rsid w:val="007A195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ZT">
    <w:name w:val="ZT"/>
    <w:rsid w:val="007A19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7A1952"/>
    <w:pPr>
      <w:ind w:left="1701" w:hanging="1701"/>
    </w:pPr>
  </w:style>
  <w:style w:type="paragraph" w:styleId="TOC4">
    <w:name w:val="toc 4"/>
    <w:basedOn w:val="TOC3"/>
    <w:semiHidden/>
    <w:rsid w:val="007A1952"/>
    <w:pPr>
      <w:ind w:left="1418" w:hanging="1418"/>
    </w:pPr>
  </w:style>
  <w:style w:type="paragraph" w:styleId="TOC3">
    <w:name w:val="toc 3"/>
    <w:basedOn w:val="TOC2"/>
    <w:semiHidden/>
    <w:rsid w:val="007A1952"/>
    <w:pPr>
      <w:ind w:left="1134" w:hanging="1134"/>
    </w:pPr>
  </w:style>
  <w:style w:type="paragraph" w:styleId="TOC2">
    <w:name w:val="toc 2"/>
    <w:basedOn w:val="TOC1"/>
    <w:semiHidden/>
    <w:rsid w:val="007A195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1952"/>
    <w:pPr>
      <w:ind w:left="284"/>
    </w:pPr>
  </w:style>
  <w:style w:type="paragraph" w:styleId="Index1">
    <w:name w:val="index 1"/>
    <w:basedOn w:val="Normal"/>
    <w:semiHidden/>
    <w:rsid w:val="007A1952"/>
    <w:pPr>
      <w:keepLines/>
      <w:spacing w:after="0"/>
    </w:pPr>
  </w:style>
  <w:style w:type="paragraph" w:customStyle="1" w:styleId="ZH">
    <w:name w:val="ZH"/>
    <w:rsid w:val="007A19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7A1952"/>
    <w:pPr>
      <w:outlineLvl w:val="9"/>
    </w:pPr>
  </w:style>
  <w:style w:type="paragraph" w:styleId="ListNumber2">
    <w:name w:val="List Number 2"/>
    <w:basedOn w:val="ListNumber"/>
    <w:semiHidden/>
    <w:rsid w:val="007A1952"/>
    <w:pPr>
      <w:ind w:left="851"/>
    </w:pPr>
  </w:style>
  <w:style w:type="paragraph" w:styleId="Header">
    <w:name w:val="header"/>
    <w:link w:val="HeaderChar"/>
    <w:semiHidden/>
    <w:rsid w:val="007A195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semiHidden/>
    <w:rsid w:val="007B503C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7A19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195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7B503C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rsid w:val="007A1952"/>
    <w:rPr>
      <w:b/>
    </w:rPr>
  </w:style>
  <w:style w:type="paragraph" w:customStyle="1" w:styleId="TAC">
    <w:name w:val="TAC"/>
    <w:basedOn w:val="TAL"/>
    <w:rsid w:val="007A1952"/>
    <w:pPr>
      <w:jc w:val="center"/>
    </w:pPr>
  </w:style>
  <w:style w:type="paragraph" w:customStyle="1" w:styleId="TF">
    <w:name w:val="TF"/>
    <w:basedOn w:val="TH"/>
    <w:rsid w:val="007A1952"/>
    <w:pPr>
      <w:keepNext w:val="0"/>
      <w:spacing w:before="0" w:after="240"/>
    </w:pPr>
  </w:style>
  <w:style w:type="paragraph" w:customStyle="1" w:styleId="NO">
    <w:name w:val="NO"/>
    <w:basedOn w:val="Normal"/>
    <w:rsid w:val="007A1952"/>
    <w:pPr>
      <w:keepLines/>
      <w:ind w:left="1135" w:hanging="851"/>
    </w:pPr>
  </w:style>
  <w:style w:type="paragraph" w:styleId="TOC9">
    <w:name w:val="toc 9"/>
    <w:basedOn w:val="TOC8"/>
    <w:semiHidden/>
    <w:rsid w:val="007A1952"/>
    <w:pPr>
      <w:ind w:left="1418" w:hanging="1418"/>
    </w:pPr>
  </w:style>
  <w:style w:type="paragraph" w:customStyle="1" w:styleId="EX">
    <w:name w:val="EX"/>
    <w:basedOn w:val="Normal"/>
    <w:rsid w:val="007A1952"/>
    <w:pPr>
      <w:keepLines/>
      <w:ind w:left="1702" w:hanging="1418"/>
    </w:pPr>
  </w:style>
  <w:style w:type="paragraph" w:customStyle="1" w:styleId="FP">
    <w:name w:val="FP"/>
    <w:basedOn w:val="Normal"/>
    <w:rsid w:val="007A1952"/>
    <w:pPr>
      <w:spacing w:after="0"/>
    </w:pPr>
  </w:style>
  <w:style w:type="paragraph" w:customStyle="1" w:styleId="LD">
    <w:name w:val="LD"/>
    <w:rsid w:val="007A195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NW">
    <w:name w:val="NW"/>
    <w:basedOn w:val="NO"/>
    <w:rsid w:val="007A1952"/>
    <w:pPr>
      <w:spacing w:after="0"/>
    </w:pPr>
  </w:style>
  <w:style w:type="paragraph" w:customStyle="1" w:styleId="EW">
    <w:name w:val="EW"/>
    <w:basedOn w:val="EX"/>
    <w:rsid w:val="007A1952"/>
    <w:pPr>
      <w:spacing w:after="0"/>
    </w:pPr>
  </w:style>
  <w:style w:type="paragraph" w:styleId="TOC6">
    <w:name w:val="toc 6"/>
    <w:basedOn w:val="TOC5"/>
    <w:next w:val="Normal"/>
    <w:semiHidden/>
    <w:rsid w:val="007A1952"/>
    <w:pPr>
      <w:ind w:left="1985" w:hanging="1985"/>
    </w:pPr>
  </w:style>
  <w:style w:type="paragraph" w:styleId="TOC7">
    <w:name w:val="toc 7"/>
    <w:basedOn w:val="TOC6"/>
    <w:next w:val="Normal"/>
    <w:semiHidden/>
    <w:rsid w:val="007A1952"/>
    <w:pPr>
      <w:ind w:left="2268" w:hanging="2268"/>
    </w:pPr>
  </w:style>
  <w:style w:type="paragraph" w:styleId="ListBullet2">
    <w:name w:val="List Bullet 2"/>
    <w:basedOn w:val="ListBullet"/>
    <w:semiHidden/>
    <w:rsid w:val="007A1952"/>
    <w:pPr>
      <w:ind w:left="851"/>
    </w:pPr>
  </w:style>
  <w:style w:type="paragraph" w:styleId="ListBullet3">
    <w:name w:val="List Bullet 3"/>
    <w:basedOn w:val="ListBullet2"/>
    <w:semiHidden/>
    <w:rsid w:val="007A1952"/>
    <w:pPr>
      <w:ind w:left="1135"/>
    </w:pPr>
  </w:style>
  <w:style w:type="paragraph" w:styleId="ListNumber">
    <w:name w:val="List Number"/>
    <w:basedOn w:val="List"/>
    <w:semiHidden/>
    <w:rsid w:val="007A1952"/>
  </w:style>
  <w:style w:type="paragraph" w:customStyle="1" w:styleId="EQ">
    <w:name w:val="EQ"/>
    <w:basedOn w:val="Normal"/>
    <w:next w:val="Normal"/>
    <w:rsid w:val="007A195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A195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195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19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7A1952"/>
    <w:pPr>
      <w:jc w:val="right"/>
    </w:pPr>
  </w:style>
  <w:style w:type="paragraph" w:customStyle="1" w:styleId="H6">
    <w:name w:val="H6"/>
    <w:basedOn w:val="Heading5"/>
    <w:next w:val="Normal"/>
    <w:rsid w:val="007A195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1952"/>
    <w:pPr>
      <w:ind w:left="851" w:hanging="851"/>
    </w:pPr>
  </w:style>
  <w:style w:type="paragraph" w:customStyle="1" w:styleId="TAL">
    <w:name w:val="TAL"/>
    <w:basedOn w:val="Normal"/>
    <w:rsid w:val="007A195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19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7A19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7A19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U">
    <w:name w:val="ZU"/>
    <w:rsid w:val="007A19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7A1952"/>
    <w:pPr>
      <w:framePr w:wrap="notBeside" w:y="16161"/>
    </w:pPr>
  </w:style>
  <w:style w:type="character" w:customStyle="1" w:styleId="ZGSM">
    <w:name w:val="ZGSM"/>
    <w:rsid w:val="007A1952"/>
  </w:style>
  <w:style w:type="paragraph" w:styleId="List2">
    <w:name w:val="List 2"/>
    <w:basedOn w:val="List"/>
    <w:semiHidden/>
    <w:rsid w:val="007A1952"/>
    <w:pPr>
      <w:ind w:left="851"/>
    </w:pPr>
  </w:style>
  <w:style w:type="paragraph" w:customStyle="1" w:styleId="ZG">
    <w:name w:val="ZG"/>
    <w:rsid w:val="007A19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styleId="List3">
    <w:name w:val="List 3"/>
    <w:basedOn w:val="List2"/>
    <w:semiHidden/>
    <w:rsid w:val="007A1952"/>
    <w:pPr>
      <w:ind w:left="1135"/>
    </w:pPr>
  </w:style>
  <w:style w:type="paragraph" w:styleId="List4">
    <w:name w:val="List 4"/>
    <w:basedOn w:val="List3"/>
    <w:semiHidden/>
    <w:rsid w:val="007A1952"/>
    <w:pPr>
      <w:ind w:left="1418"/>
    </w:pPr>
  </w:style>
  <w:style w:type="paragraph" w:styleId="List5">
    <w:name w:val="List 5"/>
    <w:basedOn w:val="List4"/>
    <w:semiHidden/>
    <w:rsid w:val="007A1952"/>
    <w:pPr>
      <w:ind w:left="1702"/>
    </w:pPr>
  </w:style>
  <w:style w:type="paragraph" w:customStyle="1" w:styleId="EditorsNote">
    <w:name w:val="Editor's Note"/>
    <w:basedOn w:val="NO"/>
    <w:rsid w:val="007A1952"/>
    <w:rPr>
      <w:color w:val="FF0000"/>
    </w:rPr>
  </w:style>
  <w:style w:type="paragraph" w:styleId="List">
    <w:name w:val="List"/>
    <w:basedOn w:val="Normal"/>
    <w:semiHidden/>
    <w:rsid w:val="007A1952"/>
    <w:pPr>
      <w:ind w:left="568" w:hanging="284"/>
    </w:pPr>
  </w:style>
  <w:style w:type="paragraph" w:styleId="ListBullet">
    <w:name w:val="List Bullet"/>
    <w:basedOn w:val="List"/>
    <w:semiHidden/>
    <w:rsid w:val="007A1952"/>
  </w:style>
  <w:style w:type="paragraph" w:styleId="ListBullet4">
    <w:name w:val="List Bullet 4"/>
    <w:basedOn w:val="ListBullet3"/>
    <w:semiHidden/>
    <w:rsid w:val="007A1952"/>
    <w:pPr>
      <w:ind w:left="1418"/>
    </w:pPr>
  </w:style>
  <w:style w:type="paragraph" w:styleId="ListBullet5">
    <w:name w:val="List Bullet 5"/>
    <w:basedOn w:val="ListBullet4"/>
    <w:semiHidden/>
    <w:rsid w:val="007A1952"/>
    <w:pPr>
      <w:ind w:left="1702"/>
    </w:pPr>
  </w:style>
  <w:style w:type="paragraph" w:customStyle="1" w:styleId="B1">
    <w:name w:val="B1"/>
    <w:basedOn w:val="List"/>
    <w:rsid w:val="007A1952"/>
  </w:style>
  <w:style w:type="paragraph" w:customStyle="1" w:styleId="B2">
    <w:name w:val="B2"/>
    <w:basedOn w:val="List2"/>
    <w:rsid w:val="007A1952"/>
  </w:style>
  <w:style w:type="paragraph" w:customStyle="1" w:styleId="B3">
    <w:name w:val="B3"/>
    <w:basedOn w:val="List3"/>
    <w:rsid w:val="007A1952"/>
  </w:style>
  <w:style w:type="paragraph" w:customStyle="1" w:styleId="B4">
    <w:name w:val="B4"/>
    <w:basedOn w:val="List4"/>
    <w:rsid w:val="007A1952"/>
  </w:style>
  <w:style w:type="paragraph" w:customStyle="1" w:styleId="B5">
    <w:name w:val="B5"/>
    <w:basedOn w:val="List5"/>
    <w:rsid w:val="007A1952"/>
  </w:style>
  <w:style w:type="paragraph" w:styleId="Footer">
    <w:name w:val="footer"/>
    <w:basedOn w:val="Header"/>
    <w:link w:val="FooterChar"/>
    <w:semiHidden/>
    <w:rsid w:val="007A195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7B503C"/>
    <w:rPr>
      <w:rFonts w:ascii="Arial" w:eastAsia="Times New Roman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7A1952"/>
    <w:pPr>
      <w:framePr w:hRule="auto" w:wrap="notBeside" w:y="852"/>
    </w:pPr>
    <w:rPr>
      <w:i w:val="0"/>
      <w:sz w:val="40"/>
    </w:rPr>
  </w:style>
  <w:style w:type="character" w:styleId="Hyperlink">
    <w:name w:val="Hyperlink"/>
    <w:unhideWhenUsed/>
    <w:rsid w:val="007B503C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7B503C"/>
    <w:rPr>
      <w:rFonts w:ascii="Arial" w:hAnsi="Arial" w:cs="Arial"/>
      <w:lang w:val="en-GB"/>
    </w:rPr>
  </w:style>
  <w:style w:type="paragraph" w:customStyle="1" w:styleId="CRCoverPage">
    <w:name w:val="CR Cover Page"/>
    <w:link w:val="CRCoverPageChar"/>
    <w:rsid w:val="007B503C"/>
    <w:pPr>
      <w:spacing w:after="120" w:line="240" w:lineRule="auto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aha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Qualcomm User</cp:lastModifiedBy>
  <cp:revision>5</cp:revision>
  <dcterms:created xsi:type="dcterms:W3CDTF">2019-04-03T11:08:00Z</dcterms:created>
  <dcterms:modified xsi:type="dcterms:W3CDTF">2019-04-03T11:44:00Z</dcterms:modified>
</cp:coreProperties>
</file>